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07DE4" w14:textId="49BCDAA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81E4F">
        <w:rPr>
          <w:rFonts w:ascii="Arial" w:eastAsia="Arial Unicode MS" w:hAnsi="Arial" w:cs="Arial"/>
          <w:b/>
          <w:bCs/>
          <w:sz w:val="24"/>
        </w:rPr>
        <w:t>1</w:t>
      </w:r>
      <w:r w:rsidRPr="00E01E14">
        <w:rPr>
          <w:rFonts w:ascii="Arial" w:eastAsia="Arial Unicode MS" w:hAnsi="Arial" w:cs="Arial"/>
          <w:b/>
          <w:bCs/>
          <w:sz w:val="24"/>
        </w:rPr>
        <w:tab/>
      </w:r>
      <w:r w:rsidR="00537A57" w:rsidRPr="00537A57">
        <w:rPr>
          <w:rFonts w:ascii="Arial" w:eastAsia="宋体" w:hAnsi="Arial"/>
          <w:b/>
          <w:i/>
          <w:noProof/>
          <w:color w:val="auto"/>
          <w:sz w:val="28"/>
          <w:lang w:eastAsia="en-US"/>
        </w:rPr>
        <w:t>S2-2402834</w:t>
      </w:r>
    </w:p>
    <w:p w14:paraId="2F9A4715" w14:textId="358915EE" w:rsidR="00A24F28" w:rsidRPr="003244C5" w:rsidRDefault="00981E4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1E4F">
        <w:rPr>
          <w:rFonts w:ascii="Arial" w:eastAsia="Arial Unicode MS" w:hAnsi="Arial" w:cs="Arial"/>
          <w:b/>
          <w:bCs/>
          <w:sz w:val="24"/>
        </w:rPr>
        <w:t xml:space="preserve">26 February - </w:t>
      </w:r>
      <w:r>
        <w:rPr>
          <w:rFonts w:ascii="Arial" w:eastAsia="Arial Unicode MS" w:hAnsi="Arial" w:cs="Arial"/>
          <w:b/>
          <w:bCs/>
          <w:sz w:val="24"/>
        </w:rPr>
        <w:t>1</w:t>
      </w:r>
      <w:r w:rsidRPr="00981E4F">
        <w:rPr>
          <w:rFonts w:ascii="Arial" w:eastAsia="Arial Unicode MS" w:hAnsi="Arial" w:cs="Arial"/>
          <w:b/>
          <w:bCs/>
          <w:sz w:val="24"/>
        </w:rPr>
        <w:t xml:space="preserve"> March, 2024, Athens, Greece</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4CA5AD65" w14:textId="77777777" w:rsidR="00A24F28" w:rsidRPr="00927C1B" w:rsidRDefault="00A24F28" w:rsidP="00A24F28">
      <w:pPr>
        <w:rPr>
          <w:rFonts w:ascii="Arial" w:hAnsi="Arial" w:cs="Arial"/>
        </w:rPr>
      </w:pPr>
    </w:p>
    <w:p w14:paraId="0AF9E173" w14:textId="77777777" w:rsidR="00772F47" w:rsidRPr="00981E4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81E4F">
        <w:rPr>
          <w:rFonts w:ascii="Arial" w:hAnsi="Arial" w:cs="Arial"/>
          <w:b/>
        </w:rPr>
        <w:t xml:space="preserve">Huawei, </w:t>
      </w:r>
      <w:r w:rsidR="008F7D6D" w:rsidRPr="00981E4F">
        <w:rPr>
          <w:rFonts w:ascii="Arial" w:hAnsi="Arial" w:cs="Arial"/>
          <w:b/>
        </w:rPr>
        <w:t>HiSilicon</w:t>
      </w:r>
    </w:p>
    <w:p w14:paraId="2F4A9F84" w14:textId="0E9EF589" w:rsidR="007C2972" w:rsidRPr="00981E4F" w:rsidRDefault="00A24F28" w:rsidP="00A24F28">
      <w:pPr>
        <w:ind w:left="2127" w:hanging="2127"/>
        <w:rPr>
          <w:rFonts w:ascii="Arial" w:hAnsi="Arial" w:cs="Arial"/>
          <w:b/>
        </w:rPr>
      </w:pPr>
      <w:r w:rsidRPr="00981E4F">
        <w:rPr>
          <w:rFonts w:ascii="Arial" w:hAnsi="Arial" w:cs="Arial"/>
          <w:b/>
        </w:rPr>
        <w:t>Title:</w:t>
      </w:r>
      <w:r w:rsidRPr="00981E4F">
        <w:rPr>
          <w:rFonts w:ascii="Arial" w:hAnsi="Arial" w:cs="Arial"/>
          <w:b/>
        </w:rPr>
        <w:tab/>
      </w:r>
      <w:r w:rsidR="00F515D6" w:rsidRPr="00981E4F">
        <w:rPr>
          <w:rFonts w:ascii="Arial" w:hAnsi="Arial" w:cs="Arial"/>
          <w:b/>
        </w:rPr>
        <w:t xml:space="preserve">New Key Issue for </w:t>
      </w:r>
      <w:r w:rsidR="00C52237" w:rsidRPr="00981E4F">
        <w:rPr>
          <w:rFonts w:ascii="Arial" w:hAnsi="Arial" w:cs="Arial"/>
          <w:b/>
        </w:rPr>
        <w:t>session</w:t>
      </w:r>
      <w:r w:rsidR="00F515D6" w:rsidRPr="00981E4F">
        <w:rPr>
          <w:rFonts w:ascii="Arial" w:hAnsi="Arial" w:cs="Arial"/>
          <w:b/>
        </w:rPr>
        <w:t xml:space="preserve"> management to support </w:t>
      </w:r>
      <w:proofErr w:type="spellStart"/>
      <w:r w:rsidR="00F515D6" w:rsidRPr="00981E4F">
        <w:rPr>
          <w:rFonts w:ascii="Arial" w:hAnsi="Arial" w:cs="Arial"/>
          <w:b/>
        </w:rPr>
        <w:t>DualSteer</w:t>
      </w:r>
      <w:proofErr w:type="spellEnd"/>
    </w:p>
    <w:p w14:paraId="5CD66145" w14:textId="77777777" w:rsidR="00A24F28" w:rsidRPr="00981E4F" w:rsidRDefault="002A3C41" w:rsidP="00A24F28">
      <w:pPr>
        <w:ind w:left="2127" w:hanging="2127"/>
        <w:rPr>
          <w:rFonts w:ascii="Arial" w:hAnsi="Arial" w:cs="Arial"/>
          <w:b/>
        </w:rPr>
      </w:pPr>
      <w:r w:rsidRPr="00981E4F">
        <w:rPr>
          <w:rFonts w:ascii="Arial" w:hAnsi="Arial" w:cs="Arial"/>
          <w:b/>
        </w:rPr>
        <w:t>Document for:</w:t>
      </w:r>
      <w:r w:rsidRPr="00981E4F">
        <w:rPr>
          <w:rFonts w:ascii="Arial" w:hAnsi="Arial" w:cs="Arial"/>
          <w:b/>
        </w:rPr>
        <w:tab/>
      </w:r>
      <w:r w:rsidR="00A24F28" w:rsidRPr="00981E4F">
        <w:rPr>
          <w:rFonts w:ascii="Arial" w:hAnsi="Arial" w:cs="Arial"/>
          <w:b/>
        </w:rPr>
        <w:t>Approval</w:t>
      </w:r>
    </w:p>
    <w:p w14:paraId="275E7780" w14:textId="77777777" w:rsidR="00A24F28" w:rsidRPr="00981E4F" w:rsidRDefault="008F7D6D" w:rsidP="00A24F28">
      <w:pPr>
        <w:ind w:left="2127" w:hanging="2127"/>
        <w:rPr>
          <w:rFonts w:ascii="Arial" w:hAnsi="Arial" w:cs="Arial"/>
          <w:b/>
        </w:rPr>
      </w:pPr>
      <w:r w:rsidRPr="00981E4F">
        <w:rPr>
          <w:rFonts w:ascii="Arial" w:hAnsi="Arial" w:cs="Arial"/>
          <w:b/>
        </w:rPr>
        <w:t>Agenda Item:</w:t>
      </w:r>
      <w:r w:rsidRPr="00981E4F">
        <w:rPr>
          <w:rFonts w:ascii="Arial" w:hAnsi="Arial" w:cs="Arial"/>
          <w:b/>
        </w:rPr>
        <w:tab/>
      </w:r>
      <w:r w:rsidR="00832058" w:rsidRPr="00981E4F">
        <w:rPr>
          <w:rFonts w:ascii="Arial" w:hAnsi="Arial" w:cs="Arial"/>
          <w:b/>
        </w:rPr>
        <w:t>19.13</w:t>
      </w:r>
    </w:p>
    <w:p w14:paraId="6E1B1E66" w14:textId="77777777" w:rsidR="00A24F28" w:rsidRPr="00981E4F" w:rsidRDefault="00A24F28" w:rsidP="00A24F28">
      <w:pPr>
        <w:ind w:left="2127" w:hanging="2127"/>
        <w:rPr>
          <w:rFonts w:ascii="Arial" w:hAnsi="Arial" w:cs="Arial"/>
          <w:b/>
        </w:rPr>
      </w:pPr>
      <w:r w:rsidRPr="00981E4F">
        <w:rPr>
          <w:rFonts w:ascii="Arial" w:hAnsi="Arial" w:cs="Arial"/>
          <w:b/>
        </w:rPr>
        <w:t>Work Item / Release:</w:t>
      </w:r>
      <w:r w:rsidRPr="00981E4F">
        <w:rPr>
          <w:rFonts w:ascii="Arial" w:hAnsi="Arial" w:cs="Arial"/>
          <w:b/>
        </w:rPr>
        <w:tab/>
      </w:r>
      <w:r w:rsidR="00832058" w:rsidRPr="00981E4F">
        <w:rPr>
          <w:rFonts w:ascii="Arial" w:hAnsi="Arial" w:cs="Arial"/>
          <w:b/>
        </w:rPr>
        <w:t>FS_MASSS</w:t>
      </w:r>
      <w:r w:rsidR="00462B3D" w:rsidRPr="00981E4F">
        <w:rPr>
          <w:rFonts w:ascii="Arial" w:hAnsi="Arial" w:cs="Arial"/>
          <w:b/>
        </w:rPr>
        <w:t xml:space="preserve"> / Rel-1</w:t>
      </w:r>
      <w:r w:rsidR="0071071D" w:rsidRPr="00981E4F">
        <w:rPr>
          <w:rFonts w:ascii="Arial" w:hAnsi="Arial" w:cs="Arial"/>
          <w:b/>
        </w:rPr>
        <w:t>9</w:t>
      </w:r>
    </w:p>
    <w:p w14:paraId="216A120A" w14:textId="0B81AD0C" w:rsidR="00EF48DB" w:rsidRPr="00981E4F" w:rsidRDefault="00A24F28" w:rsidP="00EC53AC">
      <w:pPr>
        <w:jc w:val="both"/>
        <w:rPr>
          <w:rFonts w:ascii="Arial" w:hAnsi="Arial" w:cs="Arial"/>
          <w:i/>
        </w:rPr>
      </w:pPr>
      <w:r w:rsidRPr="00981E4F">
        <w:rPr>
          <w:rFonts w:ascii="Arial" w:hAnsi="Arial" w:cs="Arial"/>
          <w:i/>
        </w:rPr>
        <w:t xml:space="preserve">Abstract: </w:t>
      </w:r>
      <w:r w:rsidR="00716C02" w:rsidRPr="00716C02">
        <w:rPr>
          <w:rFonts w:ascii="Arial" w:hAnsi="Arial" w:cs="Arial"/>
          <w:i/>
        </w:rPr>
        <w:t xml:space="preserve">A new key issue to address the session management aspects of WT#1.3 </w:t>
      </w:r>
      <w:r w:rsidR="0060261B">
        <w:rPr>
          <w:rFonts w:ascii="Arial" w:hAnsi="Arial" w:cs="Arial"/>
          <w:i/>
        </w:rPr>
        <w:t xml:space="preserve">in </w:t>
      </w:r>
      <w:proofErr w:type="spellStart"/>
      <w:r w:rsidR="0060261B">
        <w:rPr>
          <w:rFonts w:ascii="Arial" w:hAnsi="Arial" w:cs="Arial"/>
          <w:i/>
        </w:rPr>
        <w:t>DualSteer</w:t>
      </w:r>
      <w:proofErr w:type="spellEnd"/>
      <w:r w:rsidR="0060261B">
        <w:rPr>
          <w:rFonts w:ascii="Arial" w:hAnsi="Arial" w:cs="Arial"/>
          <w:i/>
        </w:rPr>
        <w:t xml:space="preserve"> part </w:t>
      </w:r>
      <w:r w:rsidR="00716C02" w:rsidRPr="00716C02">
        <w:rPr>
          <w:rFonts w:ascii="Arial" w:hAnsi="Arial" w:cs="Arial"/>
          <w:i/>
        </w:rPr>
        <w:t>of the FS_MASSS</w:t>
      </w:r>
      <w:r w:rsidR="00F0560C" w:rsidRPr="00981E4F">
        <w:rPr>
          <w:rFonts w:ascii="Arial" w:hAnsi="Arial" w:cs="Arial"/>
          <w:i/>
        </w:rPr>
        <w:t>.</w:t>
      </w:r>
      <w:r w:rsidR="00346050" w:rsidRPr="00981E4F">
        <w:rPr>
          <w:rFonts w:ascii="Arial" w:hAnsi="Arial" w:cs="Arial"/>
          <w:i/>
        </w:rPr>
        <w:t xml:space="preserve"> </w:t>
      </w:r>
    </w:p>
    <w:p w14:paraId="7D42BB28" w14:textId="77777777" w:rsidR="00A93620" w:rsidRPr="00927C1B" w:rsidRDefault="00B3593E" w:rsidP="00B3593E">
      <w:pPr>
        <w:pStyle w:val="1"/>
      </w:pPr>
      <w:r w:rsidRPr="00981E4F">
        <w:t xml:space="preserve">1. </w:t>
      </w:r>
      <w:r w:rsidR="00305F20" w:rsidRPr="00981E4F">
        <w:t>Introduction</w:t>
      </w:r>
      <w:r w:rsidR="00BE6AFC" w:rsidRPr="00981E4F">
        <w:t>/Discussion</w:t>
      </w:r>
    </w:p>
    <w:p w14:paraId="0412F036" w14:textId="77777777" w:rsidR="005444A5" w:rsidRDefault="005444A5" w:rsidP="005444A5">
      <w:pPr>
        <w:pStyle w:val="B1"/>
        <w:ind w:left="0" w:firstLine="0"/>
        <w:rPr>
          <w:lang w:eastAsia="zh-CN"/>
        </w:rPr>
      </w:pPr>
      <w:r>
        <w:rPr>
          <w:lang w:eastAsia="zh-CN"/>
        </w:rPr>
        <w:t>The WT-D 1.3 of FS_MASSS SID includes the following:</w:t>
      </w:r>
    </w:p>
    <w:p w14:paraId="6595F2B3" w14:textId="77777777" w:rsidR="005444A5" w:rsidRPr="00880072" w:rsidRDefault="005444A5" w:rsidP="005444A5">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448CA7E0" w14:textId="77777777" w:rsidR="005444A5" w:rsidRPr="00880072" w:rsidRDefault="005444A5" w:rsidP="005444A5">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631116F6" w14:textId="77777777" w:rsidR="005444A5" w:rsidRDefault="005444A5" w:rsidP="005444A5">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21AACC5C" w14:textId="40931A65" w:rsidR="005444A5" w:rsidRPr="00CF54E4" w:rsidRDefault="005444A5" w:rsidP="005444A5">
      <w:pPr>
        <w:pStyle w:val="B1"/>
        <w:ind w:left="0" w:firstLine="0"/>
        <w:rPr>
          <w:lang w:eastAsia="zh-CN"/>
        </w:rPr>
      </w:pPr>
      <w:r>
        <w:rPr>
          <w:rFonts w:hint="eastAsia"/>
          <w:lang w:eastAsia="zh-CN"/>
        </w:rPr>
        <w:t>W</w:t>
      </w:r>
      <w:r>
        <w:rPr>
          <w:lang w:eastAsia="zh-CN"/>
        </w:rPr>
        <w:t xml:space="preserve">hether and how to </w:t>
      </w:r>
      <w:r w:rsidR="00571F04">
        <w:rPr>
          <w:lang w:eastAsia="zh-CN"/>
        </w:rPr>
        <w:t>perform</w:t>
      </w:r>
      <w:r>
        <w:rPr>
          <w:lang w:eastAsia="zh-CN"/>
        </w:rPr>
        <w:t xml:space="preserve"> the session management </w:t>
      </w:r>
      <w:r w:rsidR="00571F04">
        <w:rPr>
          <w:lang w:eastAsia="zh-CN"/>
        </w:rPr>
        <w:t xml:space="preserve">for </w:t>
      </w:r>
      <w:proofErr w:type="spellStart"/>
      <w:r w:rsidR="00571F04">
        <w:rPr>
          <w:lang w:eastAsia="zh-CN"/>
        </w:rPr>
        <w:t>DualSteer</w:t>
      </w:r>
      <w:proofErr w:type="spellEnd"/>
      <w:r>
        <w:rPr>
          <w:lang w:eastAsia="zh-CN"/>
        </w:rPr>
        <w:t xml:space="preserve"> should be a standalone KI. Thus, i</w:t>
      </w:r>
      <w:r w:rsidRPr="00CF54E4">
        <w:rPr>
          <w:rFonts w:hint="eastAsia"/>
          <w:lang w:eastAsia="zh-CN"/>
        </w:rPr>
        <w:t xml:space="preserve">t is proposed </w:t>
      </w:r>
      <w:r w:rsidRPr="00CF54E4">
        <w:rPr>
          <w:lang w:eastAsia="zh-CN"/>
        </w:rPr>
        <w:t xml:space="preserve">to </w:t>
      </w:r>
      <w:r>
        <w:rPr>
          <w:lang w:eastAsia="zh-CN"/>
        </w:rPr>
        <w:t>agree on the following Key issue description</w:t>
      </w:r>
      <w:r w:rsidRPr="00A86E9E">
        <w:rPr>
          <w:lang w:eastAsia="zh-CN"/>
        </w:rPr>
        <w:t xml:space="preserve"> </w:t>
      </w:r>
      <w:r>
        <w:rPr>
          <w:lang w:eastAsia="zh-CN"/>
        </w:rPr>
        <w:t xml:space="preserve">in the </w:t>
      </w:r>
      <w:r w:rsidRPr="00A86E9E">
        <w:rPr>
          <w:lang w:eastAsia="zh-CN"/>
        </w:rPr>
        <w:t xml:space="preserve">TR </w:t>
      </w:r>
      <w:r>
        <w:rPr>
          <w:lang w:eastAsia="zh-CN"/>
        </w:rPr>
        <w:t xml:space="preserve">of FS_MASSS. </w:t>
      </w:r>
    </w:p>
    <w:p w14:paraId="306EBBF7" w14:textId="77777777" w:rsidR="00CA6115" w:rsidRPr="00927C1B" w:rsidRDefault="00CA6115" w:rsidP="00CA6115">
      <w:pPr>
        <w:pStyle w:val="1"/>
      </w:pPr>
      <w:r>
        <w:t>2</w:t>
      </w:r>
      <w:r w:rsidRPr="00927C1B">
        <w:t xml:space="preserve">. </w:t>
      </w:r>
      <w:r>
        <w:t>Text Proposal</w:t>
      </w:r>
    </w:p>
    <w:p w14:paraId="232DC4B4"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203319">
        <w:rPr>
          <w:lang w:eastAsia="zh-CN"/>
        </w:rPr>
        <w:t>23.</w:t>
      </w:r>
      <w:r w:rsidR="00AE0B99" w:rsidRPr="00203319">
        <w:rPr>
          <w:lang w:eastAsia="zh-CN"/>
        </w:rPr>
        <w:t>700-</w:t>
      </w:r>
      <w:r w:rsidR="005444A5" w:rsidRPr="00203319">
        <w:rPr>
          <w:lang w:eastAsia="zh-CN"/>
        </w:rPr>
        <w:t>54</w:t>
      </w:r>
      <w:r w:rsidRPr="00203319">
        <w:rPr>
          <w:lang w:eastAsia="zh-CN"/>
        </w:rPr>
        <w:t>.</w:t>
      </w:r>
    </w:p>
    <w:p w14:paraId="2DDFFC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DE86FE" w14:textId="1ECC4D72" w:rsidR="005444A5" w:rsidRPr="00BE70CF" w:rsidRDefault="005444A5" w:rsidP="005444A5">
      <w:pPr>
        <w:pStyle w:val="3"/>
        <w:rPr>
          <w:ins w:id="2" w:author="Huawei" w:date="2024-01-31T21:11:00Z"/>
          <w:rFonts w:eastAsia="等线"/>
        </w:rPr>
      </w:pPr>
      <w:bookmarkStart w:id="3" w:name="_Toc157587528"/>
      <w:bookmarkEnd w:id="1"/>
      <w:ins w:id="4" w:author="Huawei" w:date="2024-01-31T21:11:00Z">
        <w:r>
          <w:t>5.1.X</w:t>
        </w:r>
        <w:r>
          <w:tab/>
          <w:t xml:space="preserve">Key Issue #X: </w:t>
        </w:r>
      </w:ins>
      <w:ins w:id="5" w:author="Huawei" w:date="2024-01-31T21:19:00Z">
        <w:r w:rsidR="00B769E0">
          <w:rPr>
            <w:rFonts w:eastAsia="等线"/>
          </w:rPr>
          <w:t>Session management</w:t>
        </w:r>
      </w:ins>
      <w:ins w:id="6" w:author="Huawei" w:date="2024-01-31T21:11:00Z">
        <w:r w:rsidRPr="005444A5">
          <w:rPr>
            <w:rFonts w:eastAsia="等线"/>
          </w:rPr>
          <w:t xml:space="preserve"> enhancements for </w:t>
        </w:r>
        <w:proofErr w:type="spellStart"/>
        <w:r w:rsidRPr="005444A5">
          <w:rPr>
            <w:rFonts w:eastAsia="等线"/>
          </w:rPr>
          <w:t>DualSteer</w:t>
        </w:r>
        <w:bookmarkEnd w:id="3"/>
        <w:proofErr w:type="spellEnd"/>
      </w:ins>
    </w:p>
    <w:p w14:paraId="67ED6529" w14:textId="77777777" w:rsidR="005444A5" w:rsidRPr="00BE70CF" w:rsidRDefault="005444A5" w:rsidP="005444A5">
      <w:pPr>
        <w:pStyle w:val="4"/>
        <w:rPr>
          <w:ins w:id="7" w:author="Huawei" w:date="2024-01-31T21:11:00Z"/>
          <w:lang w:eastAsia="zh-CN"/>
        </w:rPr>
      </w:pPr>
      <w:bookmarkStart w:id="8" w:name="_Toc155103052"/>
      <w:ins w:id="9" w:author="Huawei" w:date="2024-01-31T21:11:00Z">
        <w:r w:rsidRPr="00BE70CF">
          <w:rPr>
            <w:rFonts w:hint="eastAsia"/>
            <w:lang w:eastAsia="zh-CN"/>
          </w:rPr>
          <w:t>5</w:t>
        </w:r>
        <w:r w:rsidRPr="00BE70CF">
          <w:rPr>
            <w:lang w:eastAsia="zh-CN"/>
          </w:rPr>
          <w:t>.1.</w:t>
        </w:r>
        <w:r>
          <w:rPr>
            <w:lang w:eastAsia="zh-CN"/>
          </w:rPr>
          <w:t>X</w:t>
        </w:r>
        <w:r w:rsidRPr="00BE70CF">
          <w:rPr>
            <w:lang w:eastAsia="zh-CN"/>
          </w:rPr>
          <w:t xml:space="preserve">.1 </w:t>
        </w:r>
        <w:r w:rsidRPr="00BE70CF">
          <w:rPr>
            <w:lang w:eastAsia="zh-CN"/>
          </w:rPr>
          <w:tab/>
          <w:t>Description</w:t>
        </w:r>
        <w:bookmarkStart w:id="10" w:name="_GoBack"/>
        <w:bookmarkEnd w:id="8"/>
        <w:bookmarkEnd w:id="10"/>
      </w:ins>
    </w:p>
    <w:p w14:paraId="02D1680C" w14:textId="77777777" w:rsidR="00475F46" w:rsidRPr="00475F46" w:rsidRDefault="00475F46" w:rsidP="00475F46">
      <w:pPr>
        <w:rPr>
          <w:ins w:id="11" w:author="Huawei" w:date="2024-01-31T21:20:00Z"/>
          <w:lang w:val="en-US"/>
        </w:rPr>
      </w:pPr>
      <w:ins w:id="12" w:author="Huawei" w:date="2024-01-31T21:20:00Z">
        <w:r>
          <w:rPr>
            <w:lang w:val="en-US"/>
          </w:rPr>
          <w:t>This key issue will s</w:t>
        </w:r>
        <w:r w:rsidRPr="00C4029A">
          <w:rPr>
            <w:lang w:val="en-US"/>
          </w:rPr>
          <w:t>tudy </w:t>
        </w:r>
        <w:r>
          <w:rPr>
            <w:lang w:val="en-US"/>
          </w:rPr>
          <w:t xml:space="preserve">the following potential session management enhancements </w:t>
        </w:r>
        <w:r w:rsidRPr="00B352E0">
          <w:rPr>
            <w:lang w:val="en-US"/>
          </w:rPr>
          <w:t xml:space="preserve">to </w:t>
        </w:r>
        <w:r w:rsidRPr="00475F46">
          <w:rPr>
            <w:lang w:val="en-US"/>
          </w:rPr>
          <w:t xml:space="preserve">support </w:t>
        </w:r>
        <w:proofErr w:type="spellStart"/>
        <w:r w:rsidRPr="00475F46">
          <w:rPr>
            <w:lang w:val="en-US"/>
          </w:rPr>
          <w:t>DualSteer</w:t>
        </w:r>
        <w:proofErr w:type="spellEnd"/>
        <w:r w:rsidRPr="00475F46">
          <w:rPr>
            <w:lang w:val="en-US"/>
          </w:rPr>
          <w:t>:</w:t>
        </w:r>
      </w:ins>
    </w:p>
    <w:p w14:paraId="369140A5" w14:textId="33ABECC1" w:rsidR="00475F46" w:rsidRPr="00475F46" w:rsidRDefault="00475F46" w:rsidP="00475F46">
      <w:pPr>
        <w:pStyle w:val="B1"/>
        <w:rPr>
          <w:ins w:id="13" w:author="Huawei" w:date="2024-01-31T21:20:00Z"/>
        </w:rPr>
      </w:pPr>
      <w:ins w:id="14" w:author="Huawei" w:date="2024-01-31T21:20:00Z">
        <w:r w:rsidRPr="00475F46">
          <w:t>-</w:t>
        </w:r>
        <w:r w:rsidRPr="00475F46">
          <w:tab/>
          <w:t xml:space="preserve">Whether and how to enhance session management functions and procedures for </w:t>
        </w:r>
        <w:bookmarkStart w:id="15" w:name="_Hlk157080453"/>
        <w:proofErr w:type="spellStart"/>
        <w:r w:rsidRPr="00475F46">
          <w:t>DualSteer</w:t>
        </w:r>
        <w:proofErr w:type="spellEnd"/>
        <w:r w:rsidRPr="00475F46">
          <w:t xml:space="preserve"> traffic steering of a new service to a 3GPP access network and</w:t>
        </w:r>
      </w:ins>
      <w:ins w:id="16" w:author="Huawei" w:date="2024-01-31T21:21:00Z">
        <w:r w:rsidR="0097562B">
          <w:t>/</w:t>
        </w:r>
      </w:ins>
      <w:ins w:id="17" w:author="Huawei" w:date="2024-01-31T21:20:00Z">
        <w:r w:rsidRPr="00475F46">
          <w:t xml:space="preserve">or the </w:t>
        </w:r>
        <w:proofErr w:type="spellStart"/>
        <w:r w:rsidRPr="00475F46">
          <w:t>DualSteer</w:t>
        </w:r>
        <w:proofErr w:type="spellEnd"/>
        <w:r w:rsidRPr="00475F46">
          <w:t xml:space="preserve"> traffic switching </w:t>
        </w:r>
      </w:ins>
      <w:bookmarkEnd w:id="15"/>
      <w:ins w:id="18" w:author="Huawei" w:date="2024-01-31T21:24:00Z">
        <w:r w:rsidR="00583FEC" w:rsidRPr="00583FEC">
          <w:t>across</w:t>
        </w:r>
      </w:ins>
      <w:ins w:id="19" w:author="Huawei" w:date="2024-01-31T21:20:00Z">
        <w:r w:rsidRPr="00475F46">
          <w:t xml:space="preserve"> two 3GPP access networks belonging to the same PLMN (either HPLMN or VPLMN) or two different PLMNs or PLMN and PNI-NPN, which may further include following:</w:t>
        </w:r>
      </w:ins>
    </w:p>
    <w:p w14:paraId="7D69BAD4" w14:textId="77777777" w:rsidR="00475F46" w:rsidRPr="00475F46" w:rsidRDefault="00475F46" w:rsidP="00583FEC">
      <w:pPr>
        <w:pStyle w:val="B1"/>
        <w:ind w:leftChars="242" w:left="768"/>
        <w:rPr>
          <w:ins w:id="20" w:author="Huawei" w:date="2024-01-31T21:20:00Z"/>
        </w:rPr>
      </w:pPr>
      <w:ins w:id="21" w:author="Huawei" w:date="2024-01-31T21:20:00Z">
        <w:r w:rsidRPr="00475F46">
          <w:rPr>
            <w:lang w:val="en-US"/>
          </w:rPr>
          <w:t xml:space="preserve">- </w:t>
        </w:r>
        <w:r w:rsidRPr="00475F46">
          <w:rPr>
            <w:lang w:val="en-US"/>
          </w:rPr>
          <w:tab/>
        </w:r>
        <w:r w:rsidRPr="00475F46">
          <w:t>Whether and what enhancements are required in PDU Session establishment/modification/release;</w:t>
        </w:r>
      </w:ins>
    </w:p>
    <w:p w14:paraId="5C315365" w14:textId="77777777" w:rsidR="00475F46" w:rsidRPr="00475F46" w:rsidRDefault="00475F46" w:rsidP="00475F46">
      <w:pPr>
        <w:pStyle w:val="B1"/>
        <w:ind w:leftChars="242" w:left="768"/>
        <w:rPr>
          <w:ins w:id="22" w:author="Huawei" w:date="2024-01-31T21:20:00Z"/>
          <w:rFonts w:eastAsiaTheme="minorEastAsia"/>
          <w:lang w:eastAsia="zh-CN"/>
        </w:rPr>
      </w:pPr>
      <w:ins w:id="23" w:author="Huawei" w:date="2024-01-31T21:20:00Z">
        <w:r w:rsidRPr="00475F46">
          <w:t>-</w:t>
        </w:r>
        <w:r w:rsidRPr="00475F46">
          <w:tab/>
          <w:t>Whether and what enhancements are required for N4 session management between the SMF and UPF, or between SMF+PGW-C and UPF+PGW-U;</w:t>
        </w:r>
      </w:ins>
    </w:p>
    <w:p w14:paraId="6B59379C" w14:textId="23412A56" w:rsidR="00475F46" w:rsidRDefault="00475F46" w:rsidP="00475F46">
      <w:pPr>
        <w:pStyle w:val="B1"/>
        <w:ind w:leftChars="242" w:left="768"/>
        <w:rPr>
          <w:ins w:id="24" w:author="Huawei" w:date="2024-01-31T21:20:00Z"/>
        </w:rPr>
      </w:pPr>
      <w:ins w:id="25" w:author="Huawei" w:date="2024-01-31T21:20:00Z">
        <w:r w:rsidRPr="00475F46">
          <w:t>-</w:t>
        </w:r>
        <w:r w:rsidRPr="00475F46">
          <w:tab/>
        </w:r>
        <w:bookmarkStart w:id="26" w:name="_Hlk157113222"/>
        <w:r w:rsidRPr="00475F46">
          <w:t xml:space="preserve">For session subject to potential switching, </w:t>
        </w:r>
        <w:r w:rsidRPr="00475F46">
          <w:rPr>
            <w:lang w:val="en-US"/>
          </w:rPr>
          <w:t>h</w:t>
        </w:r>
        <w:r w:rsidRPr="00475F46">
          <w:t xml:space="preserve">ow the network selects the PSA UPF or UPF+PGW-U to allow routing the traffic across 3GPP access networks towards the same PSA UPF </w:t>
        </w:r>
        <w:r w:rsidRPr="00475F46">
          <w:rPr>
            <w:lang w:val="en-US"/>
          </w:rPr>
          <w:t>or</w:t>
        </w:r>
        <w:r w:rsidRPr="00475F46">
          <w:t xml:space="preserve"> UPF</w:t>
        </w:r>
        <w:r w:rsidRPr="00475F46">
          <w:rPr>
            <w:lang w:val="en-US"/>
          </w:rPr>
          <w:t>+PGW-U during the switching</w:t>
        </w:r>
        <w:r w:rsidRPr="00475F46">
          <w:t>;</w:t>
        </w:r>
        <w:bookmarkEnd w:id="26"/>
      </w:ins>
    </w:p>
    <w:p w14:paraId="58B7476B" w14:textId="2D5CDD18" w:rsidR="00475F46" w:rsidRPr="00575B85" w:rsidRDefault="00475F46" w:rsidP="00475F46">
      <w:pPr>
        <w:rPr>
          <w:ins w:id="27" w:author="Huawei" w:date="2024-01-31T21:20:00Z"/>
          <w:rFonts w:asciiTheme="minorHAnsi" w:hAnsiTheme="minorHAnsi" w:cstheme="minorBidi"/>
          <w:color w:val="auto"/>
          <w:lang w:val="en-US" w:eastAsia="en-US"/>
        </w:rPr>
      </w:pPr>
      <w:bookmarkStart w:id="28" w:name="_Hlk156944048"/>
      <w:ins w:id="29" w:author="Huawei" w:date="2024-01-31T21:20:00Z">
        <w:r w:rsidRPr="00575B85">
          <w:lastRenderedPageBreak/>
          <w:t xml:space="preserve">Splitting functionality is not supported for </w:t>
        </w:r>
        <w:proofErr w:type="spellStart"/>
        <w:r w:rsidRPr="00575B85">
          <w:t>DualSteer</w:t>
        </w:r>
        <w:proofErr w:type="spellEnd"/>
        <w:r w:rsidRPr="00575B85">
          <w:t xml:space="preserve"> in any scenario</w:t>
        </w:r>
      </w:ins>
      <w:ins w:id="30" w:author="Huawei" w:date="2024-01-31T21:23:00Z">
        <w:r w:rsidR="00E50E06">
          <w:t>s</w:t>
        </w:r>
      </w:ins>
      <w:ins w:id="31" w:author="Huawei" w:date="2024-01-31T21:20:00Z">
        <w:r w:rsidRPr="00575B85">
          <w:t>.</w:t>
        </w:r>
      </w:ins>
    </w:p>
    <w:bookmarkEnd w:id="28"/>
    <w:p w14:paraId="615ED35E" w14:textId="77777777" w:rsidR="005D77E3" w:rsidRDefault="005D77E3" w:rsidP="005D77E3">
      <w:pPr>
        <w:pStyle w:val="NO"/>
        <w:rPr>
          <w:ins w:id="32" w:author="Huawei" w:date="2024-02-16T20:59:00Z"/>
          <w:lang w:val="en-IE"/>
        </w:rPr>
      </w:pPr>
      <w:ins w:id="33" w:author="Huawei" w:date="2024-02-16T20:59:00Z">
        <w:r w:rsidRPr="00575B85">
          <w:t>NOTE</w:t>
        </w:r>
        <w:r>
          <w:t xml:space="preserve"> 1</w:t>
        </w:r>
        <w:r w:rsidRPr="00575B85">
          <w:t xml:space="preserve">: </w:t>
        </w:r>
        <w:r>
          <w:tab/>
        </w:r>
        <w:r w:rsidRPr="00DE0C6B">
          <w:t xml:space="preserve">Impact to existing session management functionality related to the change of a service related data between a 3GPP access network and a non-3GPP access network will be considered as part of </w:t>
        </w:r>
        <w:r w:rsidRPr="00DE0C6B">
          <w:rPr>
            <w:lang w:val="en-IE"/>
          </w:rPr>
          <w:t>this key issue.</w:t>
        </w:r>
      </w:ins>
    </w:p>
    <w:p w14:paraId="0D5C7F63" w14:textId="58341C9D" w:rsidR="00645015" w:rsidRPr="005D77E3" w:rsidRDefault="005D77E3" w:rsidP="00577D09">
      <w:pPr>
        <w:pStyle w:val="NO"/>
        <w:rPr>
          <w:ins w:id="34" w:author="Huawei" w:date="2024-01-31T21:46:00Z"/>
          <w:lang w:val="en-IE"/>
        </w:rPr>
      </w:pPr>
      <w:ins w:id="35" w:author="Huawei" w:date="2024-02-16T20:59:00Z">
        <w:r>
          <w:rPr>
            <w:rFonts w:eastAsiaTheme="minorEastAsia" w:hint="eastAsia"/>
            <w:lang w:val="en-IE" w:eastAsia="zh-CN"/>
          </w:rPr>
          <w:t>N</w:t>
        </w:r>
        <w:r>
          <w:rPr>
            <w:rFonts w:eastAsiaTheme="minorEastAsia"/>
            <w:lang w:val="en-IE" w:eastAsia="zh-CN"/>
          </w:rPr>
          <w:t>OTE 2:</w:t>
        </w:r>
        <w:r>
          <w:rPr>
            <w:rFonts w:eastAsiaTheme="minorEastAsia"/>
            <w:lang w:val="en-IE" w:eastAsia="zh-CN"/>
          </w:rPr>
          <w:tab/>
        </w:r>
        <w:r w:rsidRPr="00A920E8">
          <w:rPr>
            <w:rFonts w:eastAsiaTheme="minorEastAsia"/>
            <w:lang w:val="en-IE" w:eastAsia="zh-CN"/>
          </w:rPr>
          <w:t>The 5GC-EPC scenarios will be studied once the baseline 5GC-5GC scenarios are stable.</w:t>
        </w:r>
      </w:ins>
    </w:p>
    <w:p w14:paraId="4CACD47F" w14:textId="77777777" w:rsidR="00CA089A" w:rsidRDefault="00CA089A" w:rsidP="00894F1D">
      <w:pPr>
        <w:rPr>
          <w:lang w:val="en-US" w:eastAsia="en-US"/>
        </w:rPr>
      </w:pPr>
    </w:p>
    <w:p w14:paraId="1D60ED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3EB8A" w14:textId="77777777" w:rsidR="00DD25CE" w:rsidRDefault="00DD25CE">
      <w:r>
        <w:separator/>
      </w:r>
    </w:p>
    <w:p w14:paraId="5B9FE506" w14:textId="77777777" w:rsidR="00DD25CE" w:rsidRDefault="00DD25CE"/>
  </w:endnote>
  <w:endnote w:type="continuationSeparator" w:id="0">
    <w:p w14:paraId="5186FA38" w14:textId="77777777" w:rsidR="00DD25CE" w:rsidRDefault="00DD25CE">
      <w:r>
        <w:continuationSeparator/>
      </w:r>
    </w:p>
    <w:p w14:paraId="423A2131" w14:textId="77777777" w:rsidR="00DD25CE" w:rsidRDefault="00DD2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8D4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C16BB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4D4B4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F1706" w14:textId="77777777" w:rsidR="00DD25CE" w:rsidRDefault="00DD25CE">
      <w:r>
        <w:separator/>
      </w:r>
    </w:p>
    <w:p w14:paraId="5A02F4A7" w14:textId="77777777" w:rsidR="00DD25CE" w:rsidRDefault="00DD25CE"/>
  </w:footnote>
  <w:footnote w:type="continuationSeparator" w:id="0">
    <w:p w14:paraId="021EACC9" w14:textId="77777777" w:rsidR="00DD25CE" w:rsidRDefault="00DD25CE">
      <w:r>
        <w:continuationSeparator/>
      </w:r>
    </w:p>
    <w:p w14:paraId="6DD742E1" w14:textId="77777777" w:rsidR="00DD25CE" w:rsidRDefault="00DD25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5B38A" w14:textId="77777777" w:rsidR="006F5DD0" w:rsidRDefault="006F5DD0"/>
  <w:p w14:paraId="54F57D8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42D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718F3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490321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E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0F8"/>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ACF"/>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319"/>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549"/>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7B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F46"/>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1FE3"/>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A57"/>
    <w:rsid w:val="005408D6"/>
    <w:rsid w:val="00541980"/>
    <w:rsid w:val="00541BDE"/>
    <w:rsid w:val="00541E59"/>
    <w:rsid w:val="00543E55"/>
    <w:rsid w:val="00543F19"/>
    <w:rsid w:val="005444A5"/>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F04"/>
    <w:rsid w:val="00572BA6"/>
    <w:rsid w:val="00573C90"/>
    <w:rsid w:val="005746B5"/>
    <w:rsid w:val="00574A05"/>
    <w:rsid w:val="0057683F"/>
    <w:rsid w:val="00576F15"/>
    <w:rsid w:val="00576F70"/>
    <w:rsid w:val="00577C3B"/>
    <w:rsid w:val="00577D09"/>
    <w:rsid w:val="00581C35"/>
    <w:rsid w:val="00582750"/>
    <w:rsid w:val="005827C3"/>
    <w:rsid w:val="00582896"/>
    <w:rsid w:val="00582D40"/>
    <w:rsid w:val="00583FEC"/>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E3"/>
    <w:rsid w:val="005E0279"/>
    <w:rsid w:val="005E05FD"/>
    <w:rsid w:val="005E28BC"/>
    <w:rsid w:val="005E43E7"/>
    <w:rsid w:val="005E449C"/>
    <w:rsid w:val="005E46B9"/>
    <w:rsid w:val="005E4B3C"/>
    <w:rsid w:val="005E562A"/>
    <w:rsid w:val="005E677C"/>
    <w:rsid w:val="005E793F"/>
    <w:rsid w:val="005E7A4A"/>
    <w:rsid w:val="005F08C9"/>
    <w:rsid w:val="005F17F6"/>
    <w:rsid w:val="005F209C"/>
    <w:rsid w:val="005F23C8"/>
    <w:rsid w:val="005F302E"/>
    <w:rsid w:val="005F33AF"/>
    <w:rsid w:val="005F3633"/>
    <w:rsid w:val="005F3781"/>
    <w:rsid w:val="005F59D9"/>
    <w:rsid w:val="005F76E9"/>
    <w:rsid w:val="00601CC9"/>
    <w:rsid w:val="0060261B"/>
    <w:rsid w:val="00603FD0"/>
    <w:rsid w:val="00605104"/>
    <w:rsid w:val="00611B09"/>
    <w:rsid w:val="00612490"/>
    <w:rsid w:val="00612D1B"/>
    <w:rsid w:val="00613159"/>
    <w:rsid w:val="00613572"/>
    <w:rsid w:val="00613CCC"/>
    <w:rsid w:val="006144B9"/>
    <w:rsid w:val="00615BE6"/>
    <w:rsid w:val="00615D97"/>
    <w:rsid w:val="00616303"/>
    <w:rsid w:val="00617E84"/>
    <w:rsid w:val="00621065"/>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015"/>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C02"/>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CE3"/>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05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40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683"/>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62B"/>
    <w:rsid w:val="00975CE0"/>
    <w:rsid w:val="009761CF"/>
    <w:rsid w:val="00976391"/>
    <w:rsid w:val="009772F8"/>
    <w:rsid w:val="009807B3"/>
    <w:rsid w:val="00980867"/>
    <w:rsid w:val="009814E8"/>
    <w:rsid w:val="00981BB9"/>
    <w:rsid w:val="00981E4F"/>
    <w:rsid w:val="009821D2"/>
    <w:rsid w:val="009822BD"/>
    <w:rsid w:val="00982C86"/>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0E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5D1"/>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9E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237"/>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E75"/>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4E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F8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5CE"/>
    <w:rsid w:val="00DD278C"/>
    <w:rsid w:val="00DD2B73"/>
    <w:rsid w:val="00DD47B2"/>
    <w:rsid w:val="00DD5B62"/>
    <w:rsid w:val="00DD6A08"/>
    <w:rsid w:val="00DE0C6B"/>
    <w:rsid w:val="00DE2B7E"/>
    <w:rsid w:val="00DE325F"/>
    <w:rsid w:val="00DE4468"/>
    <w:rsid w:val="00DE4D23"/>
    <w:rsid w:val="00DE4FE3"/>
    <w:rsid w:val="00DE7993"/>
    <w:rsid w:val="00DF0A26"/>
    <w:rsid w:val="00DF1A53"/>
    <w:rsid w:val="00DF2E05"/>
    <w:rsid w:val="00DF35F4"/>
    <w:rsid w:val="00DF54A8"/>
    <w:rsid w:val="00DF5DC6"/>
    <w:rsid w:val="00DF65BD"/>
    <w:rsid w:val="00DF6E9D"/>
    <w:rsid w:val="00DF7AE0"/>
    <w:rsid w:val="00E01BFB"/>
    <w:rsid w:val="00E01E14"/>
    <w:rsid w:val="00E01E30"/>
    <w:rsid w:val="00E02F51"/>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06"/>
    <w:rsid w:val="00E50E82"/>
    <w:rsid w:val="00E52155"/>
    <w:rsid w:val="00E54699"/>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60C"/>
    <w:rsid w:val="00F0628A"/>
    <w:rsid w:val="00F0699E"/>
    <w:rsid w:val="00F07A65"/>
    <w:rsid w:val="00F07C90"/>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5D6"/>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65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780B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D64BB85-7C3B-49EE-9ADD-E92BB94E2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424</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76</cp:revision>
  <cp:lastPrinted>2018-08-13T16:59:00Z</cp:lastPrinted>
  <dcterms:created xsi:type="dcterms:W3CDTF">2020-03-09T10:10:00Z</dcterms:created>
  <dcterms:modified xsi:type="dcterms:W3CDTF">2024-02-16T15:45:00Z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(3)hRVM63RnkErKHkyBOnc62pPDHhQC1ks5qmUwPG0qTbSbojkDlkBD31uPwk12ZJHl6KmNQAUY
LKUihpXOHLRKkZGPoyM+4JsA5cjovHFNcRP3LlFbyRFzAj3YKELqvUfYe4fih7mtzIdCguEj
ql/EneOeUrF8KhQzqVhpF1opmvP28W2iJjbkOa8emOACb/uantNm4Grkyk2P+O28vRIZXnpN
7OlhVbkPIH/kQGSd71</vt:lpwstr>
  </property>
  <property fmtid="{D5CDD505-2E9C-101B-9397-08002B2CF9AE}" pid="9" name="_2015_ms_pID_7253431">
    <vt:lpwstr>zqLlnR8sH1PqjDPxFETPOMQgEdMnQIYUgzc4Lazb9JZ+/vOWaOLIKp
WrC2Q7NeO0+iamWIYklLQuj072iVHQnoRmTnwYP400kwTf3jnPppilT/ZhiTUqTQ4zyN0tO2
2azar60FKX4oTUS4aw7M4JakIwrStDXzeVjXikgX8ONi8owr9TJPGsiwbJhedBgNVfM6Rxrs
F/N5G/Xmxm699Nhv79qoz1dZ63+IstM2fECt</vt:lpwstr>
  </property>
  <property fmtid="{D5CDD505-2E9C-101B-9397-08002B2CF9AE}" pid="10" name="_2015_ms_pID_7253432">
    <vt:lpwstr>8w==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1708098233</vt:lpwstr>
  </property>
</Properties>
</file>